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7148A" w14:textId="5049E485" w:rsidR="00EC7916" w:rsidRDefault="00EC7916" w:rsidP="007F50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#123</w:t>
      </w:r>
      <w:r w:rsidR="00E1627C">
        <w:rPr>
          <w:b/>
          <w:i/>
          <w:noProof/>
          <w:sz w:val="28"/>
        </w:rPr>
        <w:tab/>
        <w:t>R2-2307702</w:t>
      </w:r>
    </w:p>
    <w:p w14:paraId="7F9BEE49" w14:textId="77777777" w:rsidR="00EC7916" w:rsidRDefault="00EC7916" w:rsidP="00EC79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August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8F04CD">
        <w:rPr>
          <w:b/>
          <w:noProof/>
          <w:sz w:val="24"/>
          <w:vertAlign w:val="superscript"/>
        </w:rPr>
        <w:t>th</w:t>
      </w:r>
      <w:r w:rsidRPr="003B6B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4B53EBEC" w:rsidR="00A87617" w:rsidRPr="00410371" w:rsidRDefault="00A87617" w:rsidP="00405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360B9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1D0C7965" w:rsidR="00A87617" w:rsidRPr="00C30213" w:rsidRDefault="00C30213" w:rsidP="00BD6409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bookmarkStart w:id="0" w:name="_GoBack"/>
            <w:r w:rsidRPr="00C30213">
              <w:rPr>
                <w:rFonts w:hint="eastAsia"/>
                <w:b/>
                <w:noProof/>
                <w:sz w:val="28"/>
              </w:rPr>
              <w:t>4205</w:t>
            </w:r>
            <w:bookmarkEnd w:id="0"/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768B907B" w:rsidR="00A87617" w:rsidRPr="00410371" w:rsidRDefault="006970BA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3CFA5A21" w:rsidR="00A87617" w:rsidRPr="00410371" w:rsidRDefault="003B6B52" w:rsidP="003B6B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</w:t>
            </w:r>
            <w:r w:rsidR="009360B9" w:rsidRPr="006970BA">
              <w:rPr>
                <w:b/>
                <w:noProof/>
                <w:sz w:val="28"/>
              </w:rPr>
              <w:t>.</w:t>
            </w:r>
            <w:r w:rsidR="00EC7916">
              <w:rPr>
                <w:b/>
                <w:noProof/>
                <w:sz w:val="28"/>
              </w:rPr>
              <w:t>5</w:t>
            </w:r>
            <w:r w:rsidR="00A87617"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07472A1A" w:rsidR="00A87617" w:rsidRDefault="007F5031" w:rsidP="000C0268">
            <w:pPr>
              <w:pStyle w:val="CRCoverPage"/>
              <w:spacing w:after="0"/>
              <w:ind w:left="100"/>
              <w:rPr>
                <w:noProof/>
              </w:rPr>
            </w:pPr>
            <w:r w:rsidRPr="007F5031">
              <w:t>Correction of the RS configuration for group based beam reporting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3BF708F2" w:rsidR="00A87617" w:rsidRDefault="009E3F99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4850D682" w:rsidR="00A87617" w:rsidRDefault="00EC7916" w:rsidP="00EC791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3D775504" w:rsidR="00A87617" w:rsidRDefault="00EC7916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77777777" w:rsidR="00A87617" w:rsidRDefault="00A87617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55167065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05AB">
              <w:rPr>
                <w:noProof/>
              </w:rPr>
              <w:t>7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246E" w14:textId="3C0DAEA9" w:rsidR="00EC7916" w:rsidRDefault="007F5031" w:rsidP="00EC79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RAN1 sent LS (R1-2306257) to RAN4 (Cc: RAN2) regarding the </w:t>
            </w:r>
            <w:r w:rsidRPr="007F5031">
              <w:rPr>
                <w:rFonts w:ascii="Arial" w:hAnsi="Arial"/>
                <w:noProof/>
                <w:lang w:eastAsia="zh-CN"/>
              </w:rPr>
              <w:t xml:space="preserve">RS </w:t>
            </w:r>
            <w:r>
              <w:rPr>
                <w:rFonts w:ascii="Arial" w:hAnsi="Arial"/>
                <w:noProof/>
                <w:lang w:eastAsia="zh-CN"/>
              </w:rPr>
              <w:t>configuration</w:t>
            </w:r>
            <w:r w:rsidRPr="007F5031">
              <w:rPr>
                <w:rFonts w:ascii="Arial" w:hAnsi="Arial"/>
                <w:noProof/>
                <w:lang w:eastAsia="zh-CN"/>
              </w:rPr>
              <w:t xml:space="preserve"> for group-based reporting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3F2707E" w14:textId="36D28F94" w:rsidR="007F5031" w:rsidRDefault="007F5031" w:rsidP="00EC79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ae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05"/>
            </w:tblGrid>
            <w:tr w:rsidR="007F5031" w14:paraId="5DABCD44" w14:textId="77777777" w:rsidTr="00E76032">
              <w:trPr>
                <w:trHeight w:val="2515"/>
              </w:trPr>
              <w:tc>
                <w:tcPr>
                  <w:tcW w:w="6505" w:type="dxa"/>
                </w:tcPr>
                <w:p w14:paraId="20EC1698" w14:textId="77777777" w:rsidR="007F5031" w:rsidRPr="007F5031" w:rsidRDefault="007F5031" w:rsidP="007F5031">
                  <w:pPr>
                    <w:spacing w:after="120"/>
                    <w:rPr>
                      <w:rFonts w:ascii="Arial" w:hAnsi="Arial" w:cs="Arial"/>
                      <w:bCs/>
                    </w:rPr>
                  </w:pPr>
                  <w:r w:rsidRPr="007F5031">
                    <w:rPr>
                      <w:rFonts w:ascii="Arial" w:hAnsi="Arial" w:cs="Arial"/>
                      <w:b/>
                    </w:rPr>
                    <w:t>Question 1:</w:t>
                  </w:r>
                  <w:r w:rsidRPr="007F5031">
                    <w:rPr>
                      <w:rFonts w:ascii="Arial" w:hAnsi="Arial" w:cs="Arial"/>
                      <w:bCs/>
                    </w:rPr>
            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            </w:r>
                </w:p>
                <w:p w14:paraId="1C2B8D87" w14:textId="77777777" w:rsidR="007F5031" w:rsidRPr="007F5031" w:rsidRDefault="007F5031" w:rsidP="007F5031">
                  <w:pPr>
                    <w:spacing w:beforeLines="50" w:before="120" w:after="0"/>
                    <w:rPr>
                      <w:rFonts w:ascii="Arial" w:hAnsi="Arial" w:cs="Arial"/>
                      <w:bCs/>
                    </w:rPr>
                  </w:pPr>
                  <w:r w:rsidRPr="007F5031">
                    <w:rPr>
                      <w:rFonts w:ascii="Arial" w:hAnsi="Arial" w:cs="Arial"/>
                      <w:b/>
                    </w:rPr>
                    <w:t>Answer for Question 1:</w:t>
                  </w:r>
                  <w:r w:rsidRPr="007F5031">
                    <w:t xml:space="preserve"> </w:t>
                  </w:r>
                  <w:r w:rsidRPr="007F5031">
                    <w:rPr>
                      <w:rFonts w:ascii="Arial" w:hAnsi="Arial" w:cs="Arial"/>
                      <w:bCs/>
                    </w:rPr>
                    <w:t>The two resource sets configured for Rel-17 group-based L1-RSRP report cannot contain a mix of SSB and CSI-RS</w:t>
                  </w:r>
                </w:p>
                <w:p w14:paraId="15259402" w14:textId="0CA5D3D3" w:rsidR="007F5031" w:rsidRPr="007F5031" w:rsidRDefault="007F5031" w:rsidP="007F5031">
                  <w:pPr>
                    <w:spacing w:beforeLines="50" w:before="120" w:after="0"/>
                    <w:rPr>
                      <w:rFonts w:ascii="Arial" w:hAnsi="Arial" w:cs="Arial"/>
                      <w:bCs/>
                    </w:rPr>
                  </w:pPr>
                </w:p>
              </w:tc>
            </w:tr>
          </w:tbl>
          <w:p w14:paraId="46DAF9B5" w14:textId="6AFB1B94" w:rsidR="007F5031" w:rsidRDefault="007F5031" w:rsidP="00EC7916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3E5DF912" w14:textId="39A3944F" w:rsidR="002A0743" w:rsidRPr="00E76032" w:rsidRDefault="002A0743" w:rsidP="002A0743">
            <w:pPr>
              <w:ind w:left="100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E76032">
              <w:rPr>
                <w:rFonts w:ascii="Arial" w:eastAsia="맑은 고딕" w:hAnsi="Arial" w:cs="Arial"/>
                <w:noProof/>
                <w:lang w:eastAsia="ko-KR"/>
              </w:rPr>
              <w:t xml:space="preserve">However, simultaneous configuration of SSB and CSI-RS for </w:t>
            </w:r>
            <w:r w:rsidRPr="00E76032">
              <w:rPr>
                <w:rFonts w:ascii="Arial" w:hAnsi="Arial" w:cs="Arial"/>
                <w:bCs/>
              </w:rPr>
              <w:t>Rel-17 group-based L1-RSRP report</w:t>
            </w:r>
            <w:r w:rsidRPr="00E76032">
              <w:rPr>
                <w:rFonts w:ascii="Arial" w:eastAsia="맑은 고딕" w:hAnsi="Arial" w:cs="Arial"/>
                <w:noProof/>
                <w:lang w:eastAsia="ko-KR"/>
              </w:rPr>
              <w:t xml:space="preserve"> is allowed based on the current field description of </w:t>
            </w:r>
            <w:r w:rsidRPr="00E76032">
              <w:rPr>
                <w:rFonts w:ascii="Arial" w:eastAsia="맑은 고딕" w:hAnsi="Arial" w:cs="Arial"/>
                <w:bCs/>
                <w:i/>
                <w:iCs/>
                <w:noProof/>
                <w:lang w:val="en-US" w:eastAsia="ko-KR"/>
              </w:rPr>
              <w:t xml:space="preserve">csi-SSB-ResourceSetList, csi-SSB-ResourceSetListExt </w:t>
            </w:r>
            <w:r w:rsidRPr="00E76032">
              <w:rPr>
                <w:rFonts w:ascii="Arial" w:eastAsia="맑은 고딕" w:hAnsi="Arial" w:cs="Arial"/>
                <w:bCs/>
                <w:iCs/>
                <w:noProof/>
                <w:lang w:val="en-US" w:eastAsia="ko-KR"/>
              </w:rPr>
              <w:t xml:space="preserve">and </w:t>
            </w:r>
            <w:r w:rsidRPr="00E76032">
              <w:rPr>
                <w:rFonts w:ascii="Arial" w:eastAsia="맑은 고딕" w:hAnsi="Arial" w:cs="Arial"/>
                <w:bCs/>
                <w:i/>
                <w:iCs/>
                <w:noProof/>
                <w:lang w:eastAsia="ko-KR"/>
              </w:rPr>
              <w:t>nzp-CSI-RS-ResourceSetList</w:t>
            </w:r>
            <w:r w:rsidRPr="00E76032">
              <w:rPr>
                <w:rFonts w:ascii="Arial" w:eastAsia="맑은 고딕" w:hAnsi="Arial" w:cs="Arial"/>
                <w:b/>
                <w:bCs/>
                <w:i/>
                <w:iCs/>
                <w:noProof/>
                <w:lang w:eastAsia="ko-KR"/>
              </w:rPr>
              <w:t>.</w:t>
            </w:r>
          </w:p>
          <w:p w14:paraId="01078FB9" w14:textId="0CEC3544" w:rsidR="00EC7916" w:rsidRPr="00ED180B" w:rsidRDefault="00EC7916" w:rsidP="00EC79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:rsidRPr="008B09E5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1FDF6" w14:textId="4495CAEE" w:rsidR="000C0268" w:rsidRPr="002A0743" w:rsidRDefault="000C0268" w:rsidP="002A0743">
            <w:pPr>
              <w:spacing w:after="0"/>
              <w:rPr>
                <w:rFonts w:ascii="Arial" w:eastAsia="맑은 고딕" w:hAnsi="Arial"/>
                <w:noProof/>
                <w:lang w:eastAsia="ko-KR"/>
              </w:rPr>
            </w:pPr>
          </w:p>
          <w:p w14:paraId="28680703" w14:textId="38745E08" w:rsidR="000C0268" w:rsidRPr="00E76032" w:rsidRDefault="002A0743" w:rsidP="000C0268">
            <w:pPr>
              <w:spacing w:after="0"/>
              <w:ind w:left="100"/>
              <w:rPr>
                <w:rFonts w:ascii="Arial" w:eastAsia="맑은 고딕" w:hAnsi="Arial" w:cs="Arial"/>
                <w:bCs/>
                <w:iCs/>
                <w:noProof/>
                <w:lang w:eastAsia="ko-KR"/>
              </w:rPr>
            </w:pPr>
            <w:r w:rsidRPr="00E76032">
              <w:rPr>
                <w:rFonts w:ascii="Arial" w:eastAsia="맑은 고딕" w:hAnsi="Arial" w:cs="Arial"/>
                <w:noProof/>
                <w:lang w:eastAsia="ko-KR"/>
              </w:rPr>
              <w:t xml:space="preserve">Correct the field desciption of </w:t>
            </w:r>
            <w:r w:rsidRPr="00E76032">
              <w:rPr>
                <w:rFonts w:ascii="Arial" w:eastAsia="맑은 고딕" w:hAnsi="Arial" w:cs="Arial"/>
                <w:bCs/>
                <w:i/>
                <w:iCs/>
                <w:noProof/>
                <w:lang w:val="en-US" w:eastAsia="ko-KR"/>
              </w:rPr>
              <w:t xml:space="preserve">csi-SSB-ResourceSetList, csi-SSB-ResourceSetListExt </w:t>
            </w:r>
            <w:r w:rsidRPr="00E76032">
              <w:rPr>
                <w:rFonts w:ascii="Arial" w:eastAsia="맑은 고딕" w:hAnsi="Arial" w:cs="Arial"/>
                <w:bCs/>
                <w:iCs/>
                <w:noProof/>
                <w:lang w:val="en-US" w:eastAsia="ko-KR"/>
              </w:rPr>
              <w:t xml:space="preserve">and </w:t>
            </w:r>
            <w:r w:rsidRPr="00E76032">
              <w:rPr>
                <w:rFonts w:ascii="Arial" w:eastAsia="맑은 고딕" w:hAnsi="Arial" w:cs="Arial"/>
                <w:bCs/>
                <w:i/>
                <w:iCs/>
                <w:noProof/>
                <w:lang w:eastAsia="ko-KR"/>
              </w:rPr>
              <w:t>nzp-CSI-RS-ResourceSetList</w:t>
            </w:r>
            <w:r w:rsidRPr="00E76032">
              <w:rPr>
                <w:rFonts w:ascii="Arial" w:eastAsia="맑은 고딕" w:hAnsi="Arial" w:cs="Arial"/>
                <w:bCs/>
                <w:iCs/>
                <w:noProof/>
                <w:lang w:eastAsia="ko-KR"/>
              </w:rPr>
              <w:t>.</w:t>
            </w:r>
          </w:p>
          <w:p w14:paraId="63482688" w14:textId="6A88497C" w:rsidR="002A0743" w:rsidRPr="00E76032" w:rsidRDefault="002A0743" w:rsidP="002A0743">
            <w:pPr>
              <w:pStyle w:val="af5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E76032">
              <w:rPr>
                <w:rFonts w:ascii="Arial" w:eastAsia="맑은 고딕" w:hAnsi="Arial" w:cs="Arial"/>
                <w:noProof/>
                <w:lang w:eastAsia="ko-KR"/>
              </w:rPr>
              <w:t>Remove the wrong case (i.e. “or one NZP CSI-RS resource set and one CSI-SSB resource set”) in the field description</w:t>
            </w:r>
            <w:ins w:id="1" w:author="Samsung (Seungri Jin)" w:date="2023-08-02T15:31:00Z">
              <w:r w:rsidR="00BA676F">
                <w:rPr>
                  <w:rFonts w:ascii="Arial" w:eastAsia="맑은 고딕" w:hAnsi="Arial" w:cs="Arial"/>
                  <w:noProof/>
                  <w:lang w:eastAsia="ko-KR"/>
                </w:rPr>
                <w:t>.</w:t>
              </w:r>
            </w:ins>
          </w:p>
          <w:p w14:paraId="0812A390" w14:textId="77777777" w:rsidR="002A0743" w:rsidRPr="002A0743" w:rsidRDefault="002A0743" w:rsidP="002A0743">
            <w:pPr>
              <w:pStyle w:val="af5"/>
              <w:spacing w:after="0"/>
              <w:ind w:left="4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20417679" w14:textId="77777777" w:rsidR="00ED180B" w:rsidRPr="000C0268" w:rsidRDefault="00ED180B" w:rsidP="00ED180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DA87029" w14:textId="77777777" w:rsidR="00ED180B" w:rsidRDefault="00ED180B" w:rsidP="00ED180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1E3D0D3" w14:textId="77777777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5BCF1946" w14:textId="3B5ED17C" w:rsidR="00ED180B" w:rsidRDefault="00ED180B" w:rsidP="00ED18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lastRenderedPageBreak/>
              <w:t xml:space="preserve">EN-DC, </w:t>
            </w:r>
            <w:r w:rsidRPr="00102305">
              <w:rPr>
                <w:noProof/>
                <w:lang w:val="fr-CA" w:eastAsia="zh-CN"/>
              </w:rPr>
              <w:t>SA, NE-DC, NR-DC</w:t>
            </w:r>
          </w:p>
          <w:p w14:paraId="3F97579E" w14:textId="77777777" w:rsidR="0000369F" w:rsidRPr="00102305" w:rsidRDefault="0000369F" w:rsidP="00ED18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33097E7A" w14:textId="77777777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3E4F1B0" w14:textId="413F3D9A" w:rsidR="00ED180B" w:rsidRDefault="002A0743" w:rsidP="00ED180B">
            <w:pPr>
              <w:pStyle w:val="CRCoverPage"/>
              <w:spacing w:before="20" w:after="80"/>
              <w:ind w:left="100"/>
            </w:pPr>
            <w:r>
              <w:t>RS configuration for group based beam reporting</w:t>
            </w:r>
          </w:p>
          <w:p w14:paraId="618352CC" w14:textId="77777777" w:rsidR="00ED180B" w:rsidRDefault="00ED180B" w:rsidP="00ED180B">
            <w:pPr>
              <w:pStyle w:val="CRCoverPage"/>
              <w:spacing w:before="20" w:after="80"/>
              <w:ind w:left="100"/>
            </w:pPr>
          </w:p>
          <w:p w14:paraId="2A7B037B" w14:textId="31B0AA55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D165B4A" w14:textId="55B013D6" w:rsidR="00994F07" w:rsidRDefault="00ED180B" w:rsidP="00994F07">
            <w:pPr>
              <w:pStyle w:val="CRCoverPage"/>
              <w:spacing w:before="20" w:after="80"/>
              <w:ind w:left="100"/>
            </w:pPr>
            <w:r>
              <w:t xml:space="preserve">If the UE is implemented according to </w:t>
            </w:r>
            <w:r w:rsidR="00994F07">
              <w:t>the CR while the network is not,</w:t>
            </w:r>
            <w:r w:rsidR="00B74768">
              <w:t xml:space="preserve"> </w:t>
            </w:r>
            <w:r w:rsidR="00E63293">
              <w:t>the network configures the wrong configuration UE could not support</w:t>
            </w:r>
            <w:r w:rsidR="0005161E">
              <w:t>.</w:t>
            </w:r>
          </w:p>
          <w:p w14:paraId="1815911A" w14:textId="0B671B6E" w:rsidR="00ED180B" w:rsidRPr="00535EAC" w:rsidRDefault="00994F07" w:rsidP="0005161E">
            <w:pPr>
              <w:pStyle w:val="CRCoverPage"/>
              <w:spacing w:before="20" w:after="80"/>
              <w:ind w:left="100"/>
              <w:rPr>
                <w:rFonts w:eastAsia="DengXian"/>
                <w:lang w:eastAsia="zh-CN"/>
              </w:rPr>
            </w:pPr>
            <w:r>
              <w:t>I</w:t>
            </w:r>
            <w:r w:rsidR="00ED180B">
              <w:t xml:space="preserve">f the network is implemented according to the CR while the UE is not, </w:t>
            </w:r>
            <w:r w:rsidR="0005161E">
              <w:t>there are no inter-operability problem.</w:t>
            </w: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Pr="009360B9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73E0A" w14:textId="5EA6C299" w:rsidR="00A87617" w:rsidRDefault="00F44B6B" w:rsidP="002C5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Simultaneous configuration of SSB and CSI-RS for </w:t>
            </w:r>
            <w:r w:rsidRPr="007F5031">
              <w:rPr>
                <w:rFonts w:cs="Arial"/>
                <w:bCs/>
              </w:rPr>
              <w:t>Rel-17 group-based L1-RSRP report</w:t>
            </w:r>
            <w:r>
              <w:rPr>
                <w:rFonts w:cs="Arial"/>
                <w:bCs/>
              </w:rPr>
              <w:t xml:space="preserve"> are provided but UE could not support it.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109530BC" w:rsidR="00A87617" w:rsidRDefault="00294CB5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54EB505A" w:rsidR="00A43851" w:rsidRDefault="00A43851" w:rsidP="0040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32C9B24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7AC14D6A" w14:textId="77777777" w:rsidR="005210B4" w:rsidRPr="00D22B1C" w:rsidRDefault="005210B4" w:rsidP="005210B4">
      <w:pPr>
        <w:pStyle w:val="3"/>
      </w:pPr>
      <w:bookmarkStart w:id="8" w:name="_Toc60777158"/>
      <w:bookmarkStart w:id="9" w:name="_Toc100844194"/>
      <w:bookmarkStart w:id="10" w:name="_Hlk54206873"/>
      <w:bookmarkStart w:id="11" w:name="_Toc60777304"/>
      <w:bookmarkStart w:id="12" w:name="_Toc100844340"/>
      <w:bookmarkEnd w:id="2"/>
      <w:bookmarkEnd w:id="3"/>
      <w:bookmarkEnd w:id="4"/>
      <w:bookmarkEnd w:id="5"/>
      <w:bookmarkEnd w:id="6"/>
      <w:bookmarkEnd w:id="7"/>
      <w:r w:rsidRPr="00D22B1C">
        <w:t>6.3.2</w:t>
      </w:r>
      <w:r w:rsidRPr="00D22B1C">
        <w:tab/>
        <w:t>Radio resource control information elements</w:t>
      </w:r>
      <w:bookmarkEnd w:id="8"/>
      <w:bookmarkEnd w:id="9"/>
    </w:p>
    <w:p w14:paraId="1CC9C2CA" w14:textId="77777777" w:rsidR="00E76032" w:rsidRPr="00E76032" w:rsidRDefault="00E76032" w:rsidP="00E76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" w:name="_Toc60777219"/>
      <w:bookmarkStart w:id="14" w:name="_Toc139045551"/>
      <w:bookmarkEnd w:id="10"/>
      <w:bookmarkEnd w:id="11"/>
      <w:bookmarkEnd w:id="12"/>
      <w:r w:rsidRPr="00E76032">
        <w:rPr>
          <w:rFonts w:ascii="Arial" w:eastAsia="Times New Roman" w:hAnsi="Arial"/>
          <w:sz w:val="24"/>
          <w:lang w:eastAsia="ja-JP"/>
        </w:rPr>
        <w:t>–</w:t>
      </w:r>
      <w:r w:rsidRPr="00E76032">
        <w:rPr>
          <w:rFonts w:ascii="Arial" w:eastAsia="Times New Roman" w:hAnsi="Arial"/>
          <w:sz w:val="24"/>
          <w:lang w:eastAsia="ja-JP"/>
        </w:rPr>
        <w:tab/>
      </w:r>
      <w:r w:rsidRPr="00E76032">
        <w:rPr>
          <w:rFonts w:ascii="Arial" w:eastAsia="Times New Roman" w:hAnsi="Arial"/>
          <w:i/>
          <w:sz w:val="24"/>
          <w:lang w:eastAsia="ja-JP"/>
        </w:rPr>
        <w:t>CSI-ResourceConfig</w:t>
      </w:r>
      <w:bookmarkEnd w:id="13"/>
      <w:bookmarkEnd w:id="14"/>
    </w:p>
    <w:p w14:paraId="034293AE" w14:textId="77777777" w:rsidR="00E76032" w:rsidRPr="00E76032" w:rsidRDefault="00E76032" w:rsidP="00E760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76032">
        <w:rPr>
          <w:rFonts w:eastAsia="Times New Roman"/>
          <w:lang w:eastAsia="ja-JP"/>
        </w:rPr>
        <w:t xml:space="preserve">The IE </w:t>
      </w:r>
      <w:r w:rsidRPr="00E76032">
        <w:rPr>
          <w:rFonts w:eastAsia="Times New Roman"/>
          <w:i/>
          <w:lang w:eastAsia="ja-JP"/>
        </w:rPr>
        <w:t>CSI-ResourceConfig</w:t>
      </w:r>
      <w:r w:rsidRPr="00E76032">
        <w:rPr>
          <w:rFonts w:eastAsia="Times New Roman"/>
          <w:lang w:eastAsia="ja-JP"/>
        </w:rPr>
        <w:t xml:space="preserve"> defines a group of one or more </w:t>
      </w:r>
      <w:r w:rsidRPr="00E76032">
        <w:rPr>
          <w:rFonts w:eastAsia="Times New Roman"/>
          <w:i/>
          <w:lang w:eastAsia="ja-JP"/>
        </w:rPr>
        <w:t>NZP-CSI-RS-ResourceSet</w:t>
      </w:r>
      <w:r w:rsidRPr="00E76032">
        <w:rPr>
          <w:rFonts w:eastAsia="Times New Roman"/>
          <w:lang w:eastAsia="ja-JP"/>
        </w:rPr>
        <w:t xml:space="preserve">, </w:t>
      </w:r>
      <w:r w:rsidRPr="00E76032">
        <w:rPr>
          <w:rFonts w:eastAsia="Times New Roman"/>
          <w:i/>
          <w:lang w:eastAsia="ja-JP"/>
        </w:rPr>
        <w:t>CSI-IM-ResourceSet</w:t>
      </w:r>
      <w:r w:rsidRPr="00E76032">
        <w:rPr>
          <w:rFonts w:eastAsia="Times New Roman"/>
          <w:lang w:eastAsia="ja-JP"/>
        </w:rPr>
        <w:t xml:space="preserve"> and/or </w:t>
      </w:r>
      <w:r w:rsidRPr="00E76032">
        <w:rPr>
          <w:rFonts w:eastAsia="Times New Roman"/>
          <w:i/>
          <w:lang w:eastAsia="ja-JP"/>
        </w:rPr>
        <w:t>CSI-SSB-ResourceSet</w:t>
      </w:r>
      <w:r w:rsidRPr="00E76032">
        <w:rPr>
          <w:rFonts w:eastAsia="Times New Roman"/>
          <w:lang w:eastAsia="ja-JP"/>
        </w:rPr>
        <w:t>.</w:t>
      </w:r>
    </w:p>
    <w:p w14:paraId="2C283AF3" w14:textId="77777777" w:rsidR="00E76032" w:rsidRPr="00E76032" w:rsidRDefault="00E76032" w:rsidP="00E760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76032">
        <w:rPr>
          <w:rFonts w:ascii="Arial" w:eastAsia="Times New Roman" w:hAnsi="Arial"/>
          <w:b/>
          <w:i/>
          <w:lang w:eastAsia="ja-JP"/>
        </w:rPr>
        <w:t>CSI-ResourceConfig</w:t>
      </w:r>
      <w:r w:rsidRPr="00E7603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E6A53B9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01AA9B6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TAG-CSI-RESOURCECONFIG-START</w:t>
      </w:r>
    </w:p>
    <w:p w14:paraId="49ED8C39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95022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CSI-ResourceConfig ::=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F3F1A3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csi-ResourceConfigId        CSI-ResourceConfigId,</w:t>
      </w:r>
    </w:p>
    <w:p w14:paraId="2989A00E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csi-RS-ResourceSetList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CE0883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nzp-CSI-RS-SSB        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295D3F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    nzp-CSI-RS-ResourceSetList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(1..maxNrofNZP-CSI-RS-ResourceSetsPerConfig))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NZP-CSI-RS-ResourceSetId</w:t>
      </w:r>
    </w:p>
    <w:p w14:paraId="53EB1F4D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E1CB438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    csi-SSB-ResourceSetList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(1..maxNrofCSI-SSB-ResourceSetsPerConfig))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CSI-SSB-ResourceSetId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E3AD416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E720B1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    csi-IM-ResourceSetList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(1..maxNrofCSI-IM-ResourceSetsPerConfig))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CSI-IM-ResourceSetId</w:t>
      </w:r>
    </w:p>
    <w:p w14:paraId="3ADDF1D4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F932F73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903C05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bwp-Id                      BWP-Id,</w:t>
      </w:r>
    </w:p>
    <w:p w14:paraId="445B85BA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resourceType          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{ aperiodic, semiPersistent, periodic },</w:t>
      </w:r>
    </w:p>
    <w:p w14:paraId="0625F86E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9B84EDA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B5F88F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csi-SSB-ResourceSetListExt-r17      CSI-SSB-ResourceSetId                                                  </w:t>
      </w:r>
      <w:r w:rsidRPr="00E7603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0D4711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66C04BC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FE648E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6487A1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TAG-CSI-RESOURCECONFIG-STOP</w:t>
      </w:r>
    </w:p>
    <w:p w14:paraId="45B428D8" w14:textId="77777777" w:rsidR="00E76032" w:rsidRPr="00E76032" w:rsidRDefault="00E76032" w:rsidP="00E760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603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8FBBE3" w14:textId="77777777" w:rsidR="00E76032" w:rsidRPr="00E76032" w:rsidRDefault="00E76032" w:rsidP="00E760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6032" w:rsidRPr="00E76032" w14:paraId="4663765A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D000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CSI-ResourceConfig </w:t>
            </w:r>
            <w:r w:rsidRPr="00E7603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76032" w:rsidRPr="00E76032" w14:paraId="57CB96A9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392D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bwp-Id</w:t>
            </w:r>
          </w:p>
          <w:p w14:paraId="195E756D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DL BWP which the CSI-RS associated with this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CSI-ResourceConfig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located in (see TS 38.214 [19], clause 5.2.1.2.</w:t>
            </w:r>
          </w:p>
        </w:tc>
      </w:tr>
      <w:tr w:rsidR="00E76032" w:rsidRPr="00E76032" w14:paraId="6CC36809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B6D9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csi-IM-ResourceSetList</w:t>
            </w:r>
          </w:p>
          <w:p w14:paraId="4AF67A6C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List of references to CSI-IM resources used for CSI measurement and reporting in a CSI-RS resource set. Contains up to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maxNrofCSI-IM-ResourceSetsPerConfig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resource sets if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is 'aperiodic' and 1 otherwise (see TS 38.214 [19], clause 5.2.1.2).</w:t>
            </w:r>
          </w:p>
        </w:tc>
      </w:tr>
      <w:tr w:rsidR="00E76032" w:rsidRPr="00E76032" w14:paraId="4462EDEC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0334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csi-ResourceConfigId</w:t>
            </w:r>
          </w:p>
          <w:p w14:paraId="4D36A4F3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Used in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CSI-ReportConfig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refer to an instance of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CSI-ResourceConfig.</w:t>
            </w:r>
          </w:p>
        </w:tc>
      </w:tr>
      <w:tr w:rsidR="00E76032" w:rsidRPr="00E76032" w14:paraId="12361E8E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2F0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csi-SSB-ResourceSetList,</w:t>
            </w:r>
            <w:r w:rsidRPr="00E7603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 xml:space="preserve"> csi-SSB-ResourceSetListExt</w:t>
            </w:r>
          </w:p>
          <w:p w14:paraId="2F6AC09D" w14:textId="6DD8F20A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references to SSB resources used for CSI measurement and reporting in a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CSI-RS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resource set (see TS 38.214 [19], clause 5.2.1.2).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The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csi-SSB-ResourceSetListExt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provides additional references and can 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only be configured if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csi-SSB-ResourceSetList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is configured and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groupBasedBeamReporting-v1710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is configured in the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CSI-ReportConfig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that indicates this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CSI-ResourceConfig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as </w:t>
            </w:r>
            <w:r w:rsidRPr="00E7603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resourcesForChannelMeasurement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E76032">
              <w:rPr>
                <w:rFonts w:ascii="Arial" w:eastAsia="Times New Roman" w:hAnsi="Arial"/>
                <w:i/>
                <w:sz w:val="18"/>
                <w:lang w:eastAsia="ja-JP"/>
              </w:rPr>
              <w:t>groupBasedBeamReporting-v1710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is configured in the IE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CSI-ReportConfig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that indicates this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CSI-ResourceConfig</w:t>
            </w:r>
            <w:r w:rsidRPr="00E76032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as </w:t>
            </w:r>
            <w:r w:rsidRPr="00E7603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resourceForChannelMeasurement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,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the network configures 2 resource sets, which may be two NZP CSI-RS resource sets, two CSI SSB resource sets </w:t>
            </w:r>
            <w:del w:id="15" w:author="Samsung (Seungri Jin)" w:date="2023-08-02T15:31:00Z">
              <w:r w:rsidRPr="00E76032" w:rsidDel="00474AE8">
                <w:rPr>
                  <w:rFonts w:ascii="Arial" w:eastAsia="Times New Roman" w:hAnsi="Arial"/>
                  <w:sz w:val="18"/>
                  <w:lang w:eastAsia="ja-JP"/>
                </w:rPr>
                <w:delText>or one NZP CSI-RS resource set and one CSI-SSB resource set</w:delText>
              </w:r>
              <w:r w:rsidRPr="00E76032" w:rsidDel="00474AE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38.214 [19], clause 5.2.1.2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and 5.2.1.4.2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In this case, in TS 38.212 [17] 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Table </w:t>
            </w:r>
            <w:r w:rsidRPr="00E76032">
              <w:rPr>
                <w:rFonts w:ascii="Arial" w:eastAsia="Times New Roman" w:hAnsi="Arial"/>
                <w:sz w:val="18"/>
                <w:lang w:eastAsia="zh-CN"/>
              </w:rPr>
              <w:t>6.3.1.1.2-8B:</w:t>
            </w:r>
          </w:p>
          <w:p w14:paraId="2D6C0F31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- if the list has one CSI-SSB resource set, this resource set is indicated by a resource set indicator set to 1,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while the resource set indicator of the </w:t>
            </w:r>
            <w:r w:rsidRPr="00E7603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NZP CSI-RS resource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is 0;</w:t>
            </w:r>
          </w:p>
          <w:p w14:paraId="258FA192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- if the list has two CSI-SSB resource sets, the first resource set is indicated by a resource set indicator set to 0 and the second resource set by a resource set indicator set to 1.</w:t>
            </w:r>
          </w:p>
        </w:tc>
      </w:tr>
      <w:tr w:rsidR="00E76032" w:rsidRPr="00E76032" w14:paraId="53049903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F01F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nzp-CSI-RS-ResourceSetList</w:t>
            </w:r>
          </w:p>
          <w:p w14:paraId="268EBA7E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references to NZP CSI-RS resources used for beam measurement and reporting in a CSI-RS resource set.</w:t>
            </w:r>
          </w:p>
          <w:p w14:paraId="4C953676" w14:textId="3913C039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is set to 'aperiodic', the network configures 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up to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maxNrofNZP-CSI-RS-ResourceSetsPerConfig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resource sets. 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is 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>is set to 'periodic' or 'semiPersistent' and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76032">
              <w:rPr>
                <w:rFonts w:ascii="Arial" w:eastAsia="Times New Roman" w:hAnsi="Arial"/>
                <w:i/>
                <w:sz w:val="18"/>
                <w:lang w:eastAsia="ja-JP"/>
              </w:rPr>
              <w:t>groupBasedBeamReporting-v1710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is not configured in IE </w:t>
            </w:r>
            <w:r w:rsidRPr="00E7603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CSI-ReportConfig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>, the network configures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 resource set.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If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is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set to 'periodic' or 'semiPersistent' and</w:t>
            </w:r>
            <w:r w:rsidRPr="00E76032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76032">
              <w:rPr>
                <w:rFonts w:ascii="Arial" w:eastAsia="Times New Roman" w:hAnsi="Arial"/>
                <w:i/>
                <w:sz w:val="18"/>
                <w:lang w:eastAsia="ja-JP"/>
              </w:rPr>
              <w:t>groupBasedBeamReporting-v1710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is configured, the network configures 2 resource sets, which may be two NZP CSI-RS resource sets, two CSI SSB resource sets </w:t>
            </w:r>
            <w:del w:id="16" w:author="Samsung (Seungri Jin)" w:date="2023-08-02T15:31:00Z">
              <w:r w:rsidRPr="00E76032" w:rsidDel="00474AE8">
                <w:rPr>
                  <w:rFonts w:ascii="Arial" w:eastAsia="Times New Roman" w:hAnsi="Arial"/>
                  <w:sz w:val="18"/>
                  <w:lang w:eastAsia="ja-JP"/>
                </w:rPr>
                <w:delText>or one NZP CSI-RS resource set and one CSI-SSB resource set</w:delText>
              </w:r>
              <w:r w:rsidRPr="00E76032" w:rsidDel="00474AE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38.214 [19], clause 5.2.1.2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 and 5.2.1.4.2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In this case, in TS 38.212 [17] </w:t>
            </w:r>
            <w:r w:rsidRPr="00E76032">
              <w:rPr>
                <w:rFonts w:ascii="Arial" w:eastAsia="Times New Roman" w:hAnsi="Arial"/>
                <w:sz w:val="18"/>
                <w:lang w:eastAsia="ja-JP"/>
              </w:rPr>
              <w:t xml:space="preserve">Table </w:t>
            </w:r>
            <w:r w:rsidRPr="00E76032">
              <w:rPr>
                <w:rFonts w:ascii="Arial" w:eastAsia="Times New Roman" w:hAnsi="Arial"/>
                <w:sz w:val="18"/>
                <w:lang w:eastAsia="zh-CN"/>
              </w:rPr>
              <w:t>6.3.1.1.2-8B, the following applies:</w:t>
            </w:r>
          </w:p>
          <w:p w14:paraId="135719AC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- if the list has one NZP CSI-RS resource set, this resource set is indicated by a resource set indicator set to 0;</w:t>
            </w:r>
          </w:p>
          <w:p w14:paraId="0F8095EF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</w:tc>
      </w:tr>
      <w:tr w:rsidR="00E76032" w:rsidRPr="00E76032" w14:paraId="53FC3CED" w14:textId="77777777" w:rsidTr="009612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E1DA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resourceType</w:t>
            </w:r>
          </w:p>
          <w:p w14:paraId="22DB5944" w14:textId="77777777" w:rsidR="00E76032" w:rsidRPr="00E76032" w:rsidRDefault="00E76032" w:rsidP="00E760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Time domain behavior of resource configuration (see TS 38.214 [19], clause 5.2.1.2). It does not apply to resources provided in the </w:t>
            </w:r>
            <w:r w:rsidRPr="00E76032">
              <w:rPr>
                <w:rFonts w:ascii="Arial" w:eastAsia="Times New Roman" w:hAnsi="Arial"/>
                <w:i/>
                <w:sz w:val="18"/>
                <w:lang w:eastAsia="sv-SE"/>
              </w:rPr>
              <w:t>csi-SSB-ResourceSetList</w:t>
            </w:r>
            <w:r w:rsidRPr="00E7603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EBA24EB" w14:textId="77777777" w:rsidR="00E76032" w:rsidRPr="00E76032" w:rsidRDefault="00E76032" w:rsidP="00E760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3F51D23" w14:textId="781CC016" w:rsidR="00060832" w:rsidRDefault="00060832">
      <w:pPr>
        <w:rPr>
          <w:lang w:eastAsia="zh-CN"/>
        </w:rPr>
      </w:pPr>
      <w:r>
        <w:rPr>
          <w:rFonts w:hint="eastAsia"/>
          <w:lang w:eastAsia="zh-CN"/>
        </w:rPr>
        <w:t>=</w:t>
      </w:r>
      <w:r w:rsidR="00872025">
        <w:rPr>
          <w:lang w:eastAsia="zh-CN"/>
        </w:rPr>
        <w:t>========================</w:t>
      </w:r>
      <w:r w:rsidR="006D2E40">
        <w:rPr>
          <w:lang w:eastAsia="zh-CN"/>
        </w:rPr>
        <w:t>==================</w:t>
      </w:r>
      <w:r w:rsidR="00872025">
        <w:rPr>
          <w:lang w:eastAsia="zh-CN"/>
        </w:rPr>
        <w:t>=====</w:t>
      </w:r>
      <w:r>
        <w:rPr>
          <w:lang w:eastAsia="zh-CN"/>
        </w:rPr>
        <w:t>=</w:t>
      </w:r>
      <w:r w:rsidR="00872025">
        <w:rPr>
          <w:lang w:eastAsia="zh-CN"/>
        </w:rPr>
        <w:t xml:space="preserve">   END OF </w:t>
      </w:r>
      <w:r>
        <w:rPr>
          <w:lang w:eastAsia="zh-CN"/>
        </w:rPr>
        <w:t>CHANGES</w:t>
      </w:r>
      <w:r w:rsidR="00872025">
        <w:rPr>
          <w:lang w:eastAsia="zh-CN"/>
        </w:rPr>
        <w:t xml:space="preserve">   </w:t>
      </w:r>
      <w:r>
        <w:rPr>
          <w:lang w:eastAsia="zh-CN"/>
        </w:rPr>
        <w:t>========</w:t>
      </w:r>
      <w:r w:rsidR="00872025">
        <w:rPr>
          <w:lang w:eastAsia="zh-CN"/>
        </w:rPr>
        <w:t>==</w:t>
      </w:r>
      <w:r>
        <w:rPr>
          <w:lang w:eastAsia="zh-CN"/>
        </w:rPr>
        <w:t>============</w:t>
      </w:r>
      <w:r w:rsidR="006D2E40">
        <w:rPr>
          <w:lang w:eastAsia="zh-CN"/>
        </w:rPr>
        <w:t>=========================</w:t>
      </w:r>
      <w:r>
        <w:rPr>
          <w:lang w:eastAsia="zh-CN"/>
        </w:rPr>
        <w:t>==========</w:t>
      </w:r>
    </w:p>
    <w:sectPr w:rsidR="00060832" w:rsidSect="0000482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3F775" w14:textId="77777777" w:rsidR="007063C3" w:rsidRDefault="007063C3">
      <w:pPr>
        <w:spacing w:after="0"/>
      </w:pPr>
      <w:r>
        <w:separator/>
      </w:r>
    </w:p>
  </w:endnote>
  <w:endnote w:type="continuationSeparator" w:id="0">
    <w:p w14:paraId="01A9E9E3" w14:textId="77777777" w:rsidR="007063C3" w:rsidRDefault="00706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05180" w14:textId="77777777" w:rsidR="007F5031" w:rsidRDefault="007F503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C5FD" w14:textId="77777777" w:rsidR="007063C3" w:rsidRDefault="007063C3">
      <w:pPr>
        <w:spacing w:after="0"/>
      </w:pPr>
      <w:r>
        <w:separator/>
      </w:r>
    </w:p>
  </w:footnote>
  <w:footnote w:type="continuationSeparator" w:id="0">
    <w:p w14:paraId="70EA2C29" w14:textId="77777777" w:rsidR="007063C3" w:rsidRDefault="007063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8DB2" w14:textId="77777777" w:rsidR="007F5031" w:rsidRDefault="007F50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1888F" w14:textId="2BA7F307" w:rsidR="007F5031" w:rsidRDefault="007F50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213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7F5031" w:rsidRDefault="007F5031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1CF1A30"/>
    <w:multiLevelType w:val="hybridMultilevel"/>
    <w:tmpl w:val="68DE71BC"/>
    <w:lvl w:ilvl="0" w:tplc="C8A296FA">
      <w:start w:val="2023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44064E70"/>
    <w:multiLevelType w:val="hybridMultilevel"/>
    <w:tmpl w:val="4E128932"/>
    <w:lvl w:ilvl="0" w:tplc="D0E0A1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0077E">
      <w:numFmt w:val="none"/>
      <w:lvlText w:val=""/>
      <w:lvlJc w:val="left"/>
      <w:pPr>
        <w:tabs>
          <w:tab w:val="num" w:pos="360"/>
        </w:tabs>
      </w:pPr>
    </w:lvl>
    <w:lvl w:ilvl="2" w:tplc="BB843F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49F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4A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6EE2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7C7F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36AA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82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hideSpellingErrors/>
  <w:activeWritingStyle w:appName="MSWord" w:lang="fr-C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3652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743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24A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1F84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2A2A"/>
    <w:rsid w:val="00383160"/>
    <w:rsid w:val="003837F5"/>
    <w:rsid w:val="00384E9D"/>
    <w:rsid w:val="00386729"/>
    <w:rsid w:val="00391434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69F"/>
    <w:rsid w:val="003D32B1"/>
    <w:rsid w:val="003D34FE"/>
    <w:rsid w:val="003D48F2"/>
    <w:rsid w:val="003D4FD1"/>
    <w:rsid w:val="003D6257"/>
    <w:rsid w:val="003D6F88"/>
    <w:rsid w:val="003E05AB"/>
    <w:rsid w:val="003E13DE"/>
    <w:rsid w:val="003E193A"/>
    <w:rsid w:val="003E1A36"/>
    <w:rsid w:val="003E22F1"/>
    <w:rsid w:val="003E3AE3"/>
    <w:rsid w:val="003E3D4A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2CA2"/>
    <w:rsid w:val="004035BC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7C21"/>
    <w:rsid w:val="004311E5"/>
    <w:rsid w:val="00432206"/>
    <w:rsid w:val="004324A8"/>
    <w:rsid w:val="00432A16"/>
    <w:rsid w:val="00432E5C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AE8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BD9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3039"/>
    <w:rsid w:val="0053384E"/>
    <w:rsid w:val="00533972"/>
    <w:rsid w:val="00533ADD"/>
    <w:rsid w:val="00533BB5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F0ACD"/>
    <w:rsid w:val="005F0DA2"/>
    <w:rsid w:val="005F0FC7"/>
    <w:rsid w:val="005F30FF"/>
    <w:rsid w:val="005F346E"/>
    <w:rsid w:val="005F3CFD"/>
    <w:rsid w:val="005F49C6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BDF"/>
    <w:rsid w:val="00671A63"/>
    <w:rsid w:val="00672AA8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3C3"/>
    <w:rsid w:val="00706D80"/>
    <w:rsid w:val="00706DAB"/>
    <w:rsid w:val="007070F2"/>
    <w:rsid w:val="007077CC"/>
    <w:rsid w:val="007079A6"/>
    <w:rsid w:val="007103F7"/>
    <w:rsid w:val="007107EA"/>
    <w:rsid w:val="0071203E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B5C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031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768"/>
    <w:rsid w:val="00875856"/>
    <w:rsid w:val="0087607D"/>
    <w:rsid w:val="008768C2"/>
    <w:rsid w:val="008768E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6C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4F07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5942"/>
    <w:rsid w:val="00B9609B"/>
    <w:rsid w:val="00B968C8"/>
    <w:rsid w:val="00BA2F3E"/>
    <w:rsid w:val="00BA3EC5"/>
    <w:rsid w:val="00BA4E17"/>
    <w:rsid w:val="00BA51D9"/>
    <w:rsid w:val="00BA5AD5"/>
    <w:rsid w:val="00BA62CC"/>
    <w:rsid w:val="00BA63AC"/>
    <w:rsid w:val="00BA676F"/>
    <w:rsid w:val="00BA7AA9"/>
    <w:rsid w:val="00BB12C8"/>
    <w:rsid w:val="00BB1434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0213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7017E"/>
    <w:rsid w:val="00C71F60"/>
    <w:rsid w:val="00C73059"/>
    <w:rsid w:val="00C73F6A"/>
    <w:rsid w:val="00C745F0"/>
    <w:rsid w:val="00C75CD9"/>
    <w:rsid w:val="00C760D7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DB4"/>
    <w:rsid w:val="00CB0290"/>
    <w:rsid w:val="00CB02B8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679"/>
    <w:rsid w:val="00D01889"/>
    <w:rsid w:val="00D03F9A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27C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032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3E35"/>
    <w:rsid w:val="00EC4010"/>
    <w:rsid w:val="00EC45B1"/>
    <w:rsid w:val="00EC4A77"/>
    <w:rsid w:val="00EC4A8F"/>
    <w:rsid w:val="00EC4C14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67E"/>
    <w:rsid w:val="00F00D8A"/>
    <w:rsid w:val="00F02BB9"/>
    <w:rsid w:val="00F03655"/>
    <w:rsid w:val="00F03E5D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199A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4B6B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4869"/>
    <w:rsid w:val="00F54D98"/>
    <w:rsid w:val="00F5558B"/>
    <w:rsid w:val="00F556AF"/>
    <w:rsid w:val="00F55917"/>
    <w:rsid w:val="00F55E84"/>
    <w:rsid w:val="00F569C1"/>
    <w:rsid w:val="00F56A51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694"/>
    <w:rsid w:val="00FA555E"/>
    <w:rsid w:val="00FA5C90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4"/>
    <w:qFormat/>
    <w:rPr>
      <w:b/>
      <w:bCs/>
    </w:rPr>
  </w:style>
  <w:style w:type="table" w:styleId="ae">
    <w:name w:val="Table Grid"/>
    <w:basedOn w:val="a1"/>
    <w:uiPriority w:val="39"/>
    <w:qFormat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uiPriority w:val="99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바닥글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맑은 고딕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각주 텍스트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풍선 도움말 텍스트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메모 텍스트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6">
    <w:name w:val="Body Text"/>
    <w:basedOn w:val="a"/>
    <w:link w:val="Char6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rsid w:val="007723FB"/>
    <w:rPr>
      <w:rFonts w:ascii="Times New Roman" w:eastAsia="Times New Roman" w:hAnsi="Times New Roman"/>
      <w:lang w:val="en-GB" w:eastAsia="ja-JP"/>
    </w:rPr>
  </w:style>
  <w:style w:type="paragraph" w:styleId="af7">
    <w:name w:val="Revision"/>
    <w:uiPriority w:val="99"/>
    <w:semiHidden/>
    <w:qFormat/>
    <w:rsid w:val="007723FB"/>
    <w:pPr>
      <w:autoSpaceDN w:val="0"/>
    </w:pPr>
    <w:rPr>
      <w:rFonts w:ascii="Times New Roman" w:eastAsia="바탕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6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4">
    <w:name w:val="网格型1"/>
    <w:basedOn w:val="a1"/>
    <w:next w:val="ae"/>
    <w:uiPriority w:val="39"/>
    <w:qFormat/>
    <w:rsid w:val="007723FB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F65712"/>
  </w:style>
  <w:style w:type="paragraph" w:customStyle="1" w:styleId="3GPPAgreements">
    <w:name w:val="3GPP Agreements"/>
    <w:basedOn w:val="a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5">
    <w:name w:val="목록 없음1"/>
    <w:next w:val="a2"/>
    <w:uiPriority w:val="99"/>
    <w:semiHidden/>
    <w:unhideWhenUsed/>
    <w:rsid w:val="003F4980"/>
  </w:style>
  <w:style w:type="table" w:customStyle="1" w:styleId="16">
    <w:name w:val="표 구분선1"/>
    <w:basedOn w:val="a1"/>
    <w:next w:val="ae"/>
    <w:uiPriority w:val="39"/>
    <w:qFormat/>
    <w:rsid w:val="003F4980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글자만1"/>
    <w:basedOn w:val="a"/>
    <w:next w:val="af8"/>
    <w:link w:val="Char7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글자만 Char"/>
    <w:basedOn w:val="a0"/>
    <w:link w:val="17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3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3"/>
    <w:qFormat/>
    <w:rsid w:val="003F4980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11"/>
    <w:semiHidden/>
    <w:unhideWhenUsed/>
    <w:rsid w:val="003F4980"/>
    <w:rPr>
      <w:rFonts w:asciiTheme="minorEastAsia" w:hAnsi="Courier New" w:cs="Courier New"/>
    </w:rPr>
  </w:style>
  <w:style w:type="character" w:customStyle="1" w:styleId="Char11">
    <w:name w:val="글자만 Char1"/>
    <w:basedOn w:val="a0"/>
    <w:link w:val="af8"/>
    <w:semiHidden/>
    <w:rsid w:val="003F4980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DC3FB-E609-4717-AAFA-909957A29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(Seungri Jin)</cp:lastModifiedBy>
  <cp:revision>168</cp:revision>
  <cp:lastPrinted>2411-12-31T14:59:00Z</cp:lastPrinted>
  <dcterms:created xsi:type="dcterms:W3CDTF">2022-09-29T02:36:00Z</dcterms:created>
  <dcterms:modified xsi:type="dcterms:W3CDTF">2023-08-10T01:33:00Z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</Properties>
</file>